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586" w:rsidRPr="001A659D" w:rsidRDefault="00824586" w:rsidP="00BD3C7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D3C76" w:rsidRPr="00BD3C76">
        <w:rPr>
          <w:rFonts w:ascii="Arial" w:hAnsi="Arial" w:cs="Arial"/>
          <w:b/>
          <w:sz w:val="24"/>
          <w:szCs w:val="24"/>
        </w:rPr>
        <w:t>RP-221525</w:t>
      </w:r>
      <w:bookmarkStart w:id="0" w:name="_GoBack"/>
      <w:bookmarkEnd w:id="0"/>
    </w:p>
    <w:p w:rsidR="00824586" w:rsidRPr="004B566C" w:rsidRDefault="00824586" w:rsidP="00824586">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rsidR="00F86A73" w:rsidRPr="006C4E32" w:rsidRDefault="00D45B2F" w:rsidP="004478C7">
      <w:pPr>
        <w:tabs>
          <w:tab w:val="left" w:pos="567"/>
        </w:tabs>
        <w:jc w:val="center"/>
        <w:rPr>
          <w:u w:val="single"/>
        </w:rPr>
      </w:pPr>
      <w:r w:rsidRPr="006C4E32">
        <w:rPr>
          <w:u w:val="single"/>
        </w:rPr>
        <w:t xml:space="preserve">Status Report </w:t>
      </w:r>
      <w:r w:rsidR="00F86A73" w:rsidRPr="006C4E32">
        <w:rPr>
          <w:u w:val="single"/>
        </w:rPr>
        <w:t>to TSG</w:t>
      </w:r>
    </w:p>
    <w:p w:rsidR="00D45B2F" w:rsidRDefault="00D45B2F" w:rsidP="004478C7">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4478C7">
        <w:rPr>
          <w:rFonts w:ascii="Arial" w:hAnsi="Arial" w:cs="Arial"/>
          <w:color w:val="000000" w:themeColor="text1"/>
          <w:lang w:eastAsia="ja-JP"/>
        </w:rPr>
        <w:t>xxxxxx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FE25A4">
            <w:pPr>
              <w:tabs>
                <w:tab w:val="left" w:pos="567"/>
              </w:tabs>
              <w:spacing w:after="0"/>
              <w:rPr>
                <w:rFonts w:ascii="Arial" w:hAnsi="Arial" w:cs="Arial"/>
                <w:lang w:eastAsia="ja-JP"/>
              </w:rPr>
            </w:pPr>
            <w:r>
              <w:rPr>
                <w:rFonts w:ascii="Arial" w:eastAsiaTheme="minorEastAsia" w:hAnsi="Arial" w:cs="Arial" w:hint="eastAsia"/>
                <w:lang w:eastAsia="zh-CN"/>
              </w:rPr>
              <w:t>RP-</w:t>
            </w:r>
            <w:ins w:id="1" w:author="Mohammad ABDI ABYANEH" w:date="2022-05-24T12:30:00Z">
              <w:r w:rsidR="001B7B17" w:rsidRPr="0045394A">
                <w:rPr>
                  <w:rFonts w:ascii="Arial" w:hAnsi="Arial" w:cs="Arial"/>
                  <w:b/>
                  <w:sz w:val="24"/>
                  <w:szCs w:val="24"/>
                </w:rPr>
                <w:t>220713</w:t>
              </w:r>
            </w:ins>
            <w:del w:id="2" w:author="Mohammad ABDI ABYANEH" w:date="2022-05-24T12:30:00Z">
              <w:r w:rsidR="001B7B17" w:rsidRPr="00ED1F94" w:rsidDel="001B7B17">
                <w:rPr>
                  <w:rFonts w:ascii="Arial" w:eastAsiaTheme="minorEastAsia" w:hAnsi="Arial" w:cs="Arial"/>
                  <w:lang w:eastAsia="zh-CN"/>
                </w:rPr>
                <w:delText>213144</w:delText>
              </w:r>
            </w:del>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3175D2">
            <w:pPr>
              <w:tabs>
                <w:tab w:val="left" w:pos="567"/>
              </w:tabs>
              <w:spacing w:after="0"/>
              <w:rPr>
                <w:rFonts w:ascii="Arial" w:hAnsi="Arial" w:cs="Arial"/>
                <w:lang w:eastAsia="ja-JP"/>
              </w:rPr>
            </w:pPr>
            <w:r>
              <w:rPr>
                <w:rFonts w:ascii="Arial" w:hAnsi="Arial" w:cs="Arial"/>
                <w:lang w:eastAsia="ja-JP"/>
              </w:rPr>
              <w:t xml:space="preserve">Core part: </w:t>
            </w:r>
            <w:r w:rsidR="003175D2">
              <w:rPr>
                <w:rFonts w:ascii="Arial" w:hAnsi="Arial" w:cs="Arial"/>
                <w:color w:val="00B050"/>
                <w:lang w:eastAsia="ja-JP"/>
              </w:rPr>
              <w:t>06</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1B7B17" w:rsidP="001B7B17">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6</w:t>
            </w:r>
            <w:r w:rsidR="00590E29" w:rsidRPr="00B36E12">
              <w:rPr>
                <w:rFonts w:ascii="Arial" w:hAnsi="Arial" w:cs="Arial"/>
                <w:color w:val="00B050"/>
                <w:lang w:eastAsia="ja-JP"/>
              </w:rPr>
              <w:t>/</w:t>
            </w:r>
            <w:r w:rsidR="00590E29" w:rsidRPr="00B36E12">
              <w:rPr>
                <w:rFonts w:ascii="Arial" w:hAnsi="Arial" w:cs="Arial" w:hint="eastAsia"/>
                <w:color w:val="00B050"/>
                <w:lang w:eastAsia="ja-JP"/>
              </w:rPr>
              <w:t>202</w:t>
            </w:r>
            <w:r w:rsidR="00590E29">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B7B17" w:rsidP="00184438">
            <w:pPr>
              <w:tabs>
                <w:tab w:val="left" w:pos="567"/>
              </w:tabs>
              <w:spacing w:after="0"/>
              <w:rPr>
                <w:rFonts w:ascii="Arial" w:hAnsi="Arial" w:cs="Arial"/>
                <w:lang w:eastAsia="ja-JP"/>
              </w:rPr>
            </w:pPr>
            <w:del w:id="3" w:author="Mohammad ABDI ABYANEH" w:date="2022-05-24T12:37:00Z">
              <w:r w:rsidDel="001B7B17">
                <w:rPr>
                  <w:rFonts w:ascii="Arial" w:hAnsi="Arial" w:cs="Arial"/>
                  <w:color w:val="00B050"/>
                  <w:lang w:eastAsia="ja-JP"/>
                </w:rPr>
                <w:delText>67.8</w:delText>
              </w:r>
            </w:del>
            <w:ins w:id="4" w:author="Mohammad ABDI ABYANEH" w:date="2022-05-25T10:07:00Z">
              <w:r w:rsidR="00184438">
                <w:rPr>
                  <w:rFonts w:ascii="Arial" w:hAnsi="Arial" w:cs="Arial"/>
                  <w:color w:val="00B050"/>
                  <w:lang w:eastAsia="ja-JP"/>
                </w:rPr>
                <w:t>100</w:t>
              </w:r>
            </w:ins>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BB7688" w:rsidRPr="008836AC" w:rsidRDefault="00861FE0" w:rsidP="00861FE0">
            <w:pPr>
              <w:tabs>
                <w:tab w:val="left" w:pos="567"/>
              </w:tabs>
              <w:spacing w:after="0"/>
              <w:rPr>
                <w:rFonts w:ascii="Arial" w:hAnsi="Arial" w:cs="Arial"/>
                <w:lang w:eastAsia="ja-JP"/>
              </w:rPr>
            </w:pPr>
            <w:del w:id="5" w:author="Mohammad ABDI ABYANEH" w:date="2022-05-25T10:07:00Z">
              <w:r w:rsidDel="00184438">
                <w:rPr>
                  <w:rFonts w:ascii="Arial" w:hAnsi="Arial" w:cs="Arial"/>
                  <w:color w:val="00B050"/>
                  <w:lang w:eastAsia="ja-JP"/>
                </w:rPr>
                <w:delText>10</w:delText>
              </w:r>
            </w:del>
            <w:ins w:id="6" w:author="Mohammad ABDI ABYANEH" w:date="2022-05-25T10:07:00Z">
              <w:r w:rsidR="00184438">
                <w:rPr>
                  <w:rFonts w:ascii="Arial" w:hAnsi="Arial" w:cs="Arial"/>
                  <w:color w:val="00B050"/>
                  <w:lang w:eastAsia="ja-JP"/>
                </w:rPr>
                <w:t>100</w:t>
              </w:r>
            </w:ins>
            <w:r w:rsidR="00590E29"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DengXian"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41AFB" w:rsidP="0036248C">
            <w:pPr>
              <w:tabs>
                <w:tab w:val="left" w:pos="567"/>
              </w:tabs>
              <w:spacing w:after="0"/>
              <w:rPr>
                <w:rFonts w:ascii="Arial" w:hAnsi="Arial" w:cs="Arial"/>
                <w:lang w:eastAsia="ja-JP"/>
              </w:rPr>
            </w:pPr>
            <w:r>
              <w:rPr>
                <w:rFonts w:ascii="Arial" w:eastAsia="DengXian" w:hAnsi="Arial" w:cs="Arial"/>
                <w:lang w:eastAsia="zh-CN"/>
              </w:rPr>
              <w:t>Mohammad Abdi Abyaneh</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DengXian" w:hAnsi="Arial" w:cs="Arial" w:hint="eastAsia"/>
                <w:lang w:eastAsia="zh-CN"/>
              </w:rPr>
              <w:t xml:space="preserve">Huawei, </w:t>
            </w:r>
            <w:proofErr w:type="spellStart"/>
            <w:r>
              <w:rPr>
                <w:rFonts w:ascii="Arial" w:eastAsia="DengXian" w:hAnsi="Arial" w:cs="Arial" w:hint="eastAsia"/>
                <w:lang w:eastAsia="zh-CN"/>
              </w:rPr>
              <w:t>HiSilicon</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41AFB" w:rsidP="001A248F">
            <w:pPr>
              <w:tabs>
                <w:tab w:val="left" w:pos="567"/>
              </w:tabs>
              <w:spacing w:after="0"/>
              <w:rPr>
                <w:rFonts w:ascii="Arial" w:hAnsi="Arial" w:cs="Arial"/>
              </w:rPr>
            </w:pPr>
            <w:r>
              <w:rPr>
                <w:rFonts w:ascii="Arial" w:eastAsia="DengXian" w:hAnsi="Arial" w:cs="Arial"/>
                <w:lang w:eastAsia="zh-CN"/>
              </w:rPr>
              <w:t>mohammad.abdi.abyaneh</w:t>
            </w:r>
            <w:r w:rsidR="00ED40A1">
              <w:rPr>
                <w:rFonts w:ascii="Arial" w:eastAsia="DengXian" w:hAnsi="Arial" w:cs="Arial" w:hint="eastAsia"/>
                <w:lang w:eastAsia="zh-CN"/>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B8790A">
      <w:pPr>
        <w:overflowPunct/>
        <w:autoSpaceDE/>
        <w:autoSpaceDN/>
        <w:snapToGrid w:val="0"/>
        <w:spacing w:after="0"/>
        <w:textAlignment w:val="auto"/>
        <w:rPr>
          <w:rFonts w:ascii="Arial" w:eastAsia="SimSun"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ins w:id="7" w:author="Mohammad ABDI ABYANEH" w:date="2022-05-24T13:06:00Z">
        <w:r w:rsidR="00B8790A" w:rsidRPr="0045394A">
          <w:rPr>
            <w:rFonts w:ascii="Arial" w:hAnsi="Arial" w:cs="Arial"/>
            <w:b/>
            <w:sz w:val="24"/>
            <w:szCs w:val="24"/>
          </w:rPr>
          <w:t>RP-220713</w:t>
        </w:r>
      </w:ins>
      <w:del w:id="8" w:author="Mohammad ABDI ABYANEH" w:date="2022-05-24T13:06:00Z">
        <w:r w:rsidR="00341AFB" w:rsidRPr="00341AFB" w:rsidDel="00B8790A">
          <w:rPr>
            <w:rFonts w:ascii="Arial" w:eastAsiaTheme="minorEastAsia" w:hAnsi="Arial" w:cs="Arial"/>
            <w:bCs/>
            <w:lang w:eastAsia="zh-CN"/>
          </w:rPr>
          <w:delText>RP-212192</w:delText>
        </w:r>
      </w:del>
      <w:r w:rsidR="00341AFB" w:rsidRPr="00341AFB">
        <w:rPr>
          <w:rFonts w:ascii="Arial" w:eastAsiaTheme="minorEastAsia" w:hAnsi="Arial" w:cs="Arial"/>
          <w:bCs/>
          <w:lang w:eastAsia="zh-CN"/>
        </w:rPr>
        <w:t xml:space="preserve"> revised WID Rel-17 LTE inter-band CA for 3 bands DL with 1 band UL</w:t>
      </w:r>
      <w:r>
        <w:rPr>
          <w:rFonts w:ascii="Arial" w:eastAsia="SimSun" w:hAnsi="Arial" w:cs="Arial"/>
          <w:bCs/>
          <w:lang w:eastAsia="zh-CN"/>
        </w:rPr>
        <w:t>, Huawei</w:t>
      </w:r>
      <w:r w:rsidRPr="008637E9">
        <w:rPr>
          <w:rFonts w:ascii="Arial" w:eastAsia="SimSun" w:hAnsi="Arial" w:cs="Arial"/>
          <w:bCs/>
          <w:lang w:eastAsia="zh-CN"/>
        </w:rPr>
        <w:t>,</w:t>
      </w:r>
      <w:r>
        <w:rPr>
          <w:rFonts w:ascii="Arial" w:eastAsia="SimSun" w:hAnsi="Arial" w:cs="Arial"/>
          <w:bCs/>
          <w:lang w:eastAsia="zh-CN"/>
        </w:rPr>
        <w:t xml:space="preserve"> </w:t>
      </w:r>
      <w:proofErr w:type="spellStart"/>
      <w:r>
        <w:rPr>
          <w:rFonts w:ascii="Arial" w:eastAsia="SimSun" w:hAnsi="Arial" w:cs="Arial"/>
          <w:bCs/>
          <w:lang w:eastAsia="zh-CN"/>
        </w:rPr>
        <w:t>HiSilicon</w:t>
      </w:r>
      <w:proofErr w:type="spellEnd"/>
      <w:r w:rsidRPr="008637E9">
        <w:rPr>
          <w:rFonts w:ascii="Arial" w:eastAsia="SimSun" w:hAnsi="Arial" w:cs="Arial"/>
          <w:bCs/>
          <w:lang w:eastAsia="zh-CN"/>
        </w:rPr>
        <w:t xml:space="preserve"> RAN</w:t>
      </w:r>
      <w:r>
        <w:rPr>
          <w:rFonts w:ascii="Arial" w:eastAsia="SimSun" w:hAnsi="Arial" w:cs="Arial"/>
          <w:bCs/>
          <w:lang w:eastAsia="zh-CN"/>
        </w:rPr>
        <w:t>#</w:t>
      </w:r>
      <w:del w:id="9" w:author="Mohammad ABDI ABYANEH" w:date="2022-05-24T13:06:00Z">
        <w:r w:rsidR="00DE4DCE" w:rsidDel="00B8790A">
          <w:rPr>
            <w:rFonts w:ascii="Arial" w:eastAsia="SimSun" w:hAnsi="Arial" w:cs="Arial"/>
            <w:bCs/>
            <w:lang w:eastAsia="zh-CN"/>
          </w:rPr>
          <w:delText>9</w:delText>
        </w:r>
        <w:r w:rsidR="00942CDB" w:rsidDel="00B8790A">
          <w:rPr>
            <w:rFonts w:ascii="Arial" w:eastAsia="SimSun" w:hAnsi="Arial" w:cs="Arial"/>
            <w:bCs/>
            <w:lang w:eastAsia="zh-CN"/>
          </w:rPr>
          <w:delText>2</w:delText>
        </w:r>
      </w:del>
      <w:ins w:id="10" w:author="Mohammad ABDI ABYANEH" w:date="2022-05-24T13:06:00Z">
        <w:r w:rsidR="00B8790A">
          <w:rPr>
            <w:rFonts w:ascii="Arial" w:eastAsia="SimSun" w:hAnsi="Arial" w:cs="Arial"/>
            <w:bCs/>
            <w:lang w:eastAsia="zh-CN"/>
          </w:rPr>
          <w:t>95</w:t>
        </w:r>
      </w:ins>
    </w:p>
    <w:p w:rsidR="00BB7688" w:rsidRDefault="00BB7688" w:rsidP="00BB7688">
      <w:pPr>
        <w:pStyle w:val="FP"/>
        <w:rPr>
          <w:sz w:val="12"/>
          <w:szCs w:val="12"/>
        </w:rPr>
      </w:pPr>
      <w:bookmarkStart w:id="11" w:name="OLE_LINK29"/>
      <w:bookmarkStart w:id="12" w:name="OLE_LINK30"/>
    </w:p>
    <w:p w:rsidR="00747EA7" w:rsidRDefault="00747EA7" w:rsidP="00747EA7">
      <w:pPr>
        <w:overflowPunct/>
        <w:autoSpaceDE/>
        <w:snapToGrid w:val="0"/>
        <w:spacing w:after="0"/>
        <w:rPr>
          <w:rFonts w:ascii="Arial" w:hAnsi="Arial" w:cs="Arial"/>
          <w:b/>
          <w:bCs/>
          <w:lang w:eastAsia="ja-JP"/>
        </w:rPr>
      </w:pPr>
      <w:bookmarkStart w:id="13" w:name="OLE_LINK3"/>
      <w:bookmarkEnd w:id="11"/>
      <w:bookmarkEnd w:id="12"/>
    </w:p>
    <w:p w:rsidR="00747EA7" w:rsidRDefault="00747EA7" w:rsidP="00747EA7">
      <w:pPr>
        <w:overflowPunct/>
        <w:autoSpaceDE/>
        <w:snapToGrid w:val="0"/>
        <w:spacing w:after="0"/>
        <w:rPr>
          <w:rFonts w:ascii="Arial" w:hAnsi="Arial" w:cs="Arial"/>
          <w:lang w:eastAsia="ja-JP"/>
        </w:rPr>
      </w:pPr>
    </w:p>
    <w:p w:rsidR="00747EA7" w:rsidRDefault="00747EA7" w:rsidP="00747EA7">
      <w:pPr>
        <w:tabs>
          <w:tab w:val="left" w:pos="567"/>
        </w:tabs>
        <w:overflowPunct/>
        <w:autoSpaceDE/>
        <w:snapToGrid w:val="0"/>
        <w:spacing w:after="0"/>
        <w:rPr>
          <w:rFonts w:ascii="Arial" w:hAnsi="Arial" w:cs="Arial"/>
          <w:bCs/>
        </w:rPr>
      </w:pPr>
    </w:p>
    <w:p w:rsidR="00B8790A" w:rsidRPr="00B8790A" w:rsidRDefault="00B8790A" w:rsidP="00B8790A">
      <w:pPr>
        <w:pStyle w:val="FP"/>
        <w:rPr>
          <w:sz w:val="12"/>
          <w:szCs w:val="12"/>
        </w:rPr>
      </w:pPr>
      <w:bookmarkStart w:id="14" w:name="OLE_LINK2"/>
      <w:r w:rsidRPr="00B8790A">
        <w:rPr>
          <w:sz w:val="12"/>
          <w:szCs w:val="12"/>
        </w:rPr>
        <w:tab/>
        <w:t>21.05.2022</w:t>
      </w:r>
      <w:r w:rsidRPr="00B8790A">
        <w:rPr>
          <w:sz w:val="12"/>
          <w:szCs w:val="12"/>
        </w:rPr>
        <w:tab/>
      </w:r>
      <w:r w:rsidRPr="00B8790A">
        <w:rPr>
          <w:sz w:val="12"/>
          <w:szCs w:val="12"/>
        </w:rPr>
        <w:tab/>
        <w:t>minor adaptations for RAN #96</w:t>
      </w:r>
    </w:p>
    <w:p w:rsidR="00FE25A4" w:rsidRDefault="00B8790A" w:rsidP="00B8790A">
      <w:pPr>
        <w:pStyle w:val="FP"/>
        <w:rPr>
          <w:sz w:val="12"/>
          <w:szCs w:val="12"/>
        </w:rPr>
      </w:pPr>
      <w:r w:rsidRPr="00B8790A">
        <w:rPr>
          <w:sz w:val="12"/>
          <w:szCs w:val="12"/>
        </w:rPr>
        <w:tab/>
        <w:t>10.01.2022</w:t>
      </w:r>
      <w:r w:rsidRPr="00B8790A">
        <w:rPr>
          <w:sz w:val="12"/>
          <w:szCs w:val="12"/>
        </w:rPr>
        <w:tab/>
      </w:r>
      <w:r w:rsidRPr="00B8790A">
        <w:rPr>
          <w:sz w:val="12"/>
          <w:szCs w:val="12"/>
        </w:rPr>
        <w:tab/>
        <w:t>minor adaptations for RAN #95e</w:t>
      </w:r>
    </w:p>
    <w:p w:rsidR="00FE25A4" w:rsidRDefault="00FE25A4" w:rsidP="00FE25A4">
      <w:pPr>
        <w:pStyle w:val="FP"/>
        <w:rPr>
          <w:sz w:val="12"/>
          <w:szCs w:val="12"/>
        </w:rPr>
      </w:pPr>
      <w:r>
        <w:rPr>
          <w:sz w:val="12"/>
          <w:szCs w:val="12"/>
        </w:rPr>
        <w:tab/>
        <w:t>22.11.2021</w:t>
      </w:r>
      <w:r>
        <w:rPr>
          <w:sz w:val="12"/>
          <w:szCs w:val="12"/>
        </w:rPr>
        <w:tab/>
      </w:r>
      <w:r>
        <w:rPr>
          <w:sz w:val="12"/>
          <w:szCs w:val="12"/>
        </w:rPr>
        <w:tab/>
        <w:t>minor adaptations for RAN #94e</w:t>
      </w:r>
    </w:p>
    <w:p w:rsidR="00747EA7" w:rsidRDefault="00747EA7" w:rsidP="00747EA7">
      <w:pPr>
        <w:pStyle w:val="FP"/>
        <w:rPr>
          <w:sz w:val="12"/>
          <w:szCs w:val="12"/>
        </w:rPr>
      </w:pPr>
      <w:r>
        <w:rPr>
          <w:sz w:val="12"/>
          <w:szCs w:val="12"/>
        </w:rPr>
        <w:tab/>
      </w:r>
      <w:bookmarkStart w:id="15" w:name="OLE_LINK1"/>
      <w:r>
        <w:rPr>
          <w:sz w:val="12"/>
          <w:szCs w:val="12"/>
        </w:rPr>
        <w:t>08.08.2021</w:t>
      </w:r>
      <w:r>
        <w:rPr>
          <w:sz w:val="12"/>
          <w:szCs w:val="12"/>
        </w:rPr>
        <w:tab/>
      </w:r>
      <w:r>
        <w:rPr>
          <w:sz w:val="12"/>
          <w:szCs w:val="12"/>
        </w:rPr>
        <w:tab/>
        <w:t>minor adaptations for RAN #93e</w:t>
      </w:r>
      <w:bookmarkEnd w:id="15"/>
    </w:p>
    <w:bookmarkEnd w:id="14"/>
    <w:p w:rsidR="00747EA7" w:rsidRDefault="00747EA7" w:rsidP="00747EA7">
      <w:pPr>
        <w:pStyle w:val="FP"/>
        <w:rPr>
          <w:sz w:val="12"/>
          <w:szCs w:val="12"/>
        </w:rPr>
      </w:pPr>
      <w:r>
        <w:rPr>
          <w:sz w:val="12"/>
          <w:szCs w:val="12"/>
        </w:rPr>
        <w:tab/>
        <w:t>17.05.2021</w:t>
      </w:r>
      <w:r>
        <w:rPr>
          <w:sz w:val="12"/>
          <w:szCs w:val="12"/>
        </w:rPr>
        <w:tab/>
      </w:r>
      <w:r>
        <w:rPr>
          <w:sz w:val="12"/>
          <w:szCs w:val="12"/>
        </w:rPr>
        <w:tab/>
        <w:t>minor adaptations for RAN #92e</w:t>
      </w:r>
    </w:p>
    <w:p w:rsidR="00747EA7" w:rsidRDefault="00747EA7" w:rsidP="00747EA7">
      <w:pPr>
        <w:pStyle w:val="FP"/>
        <w:rPr>
          <w:sz w:val="12"/>
          <w:szCs w:val="12"/>
        </w:rPr>
      </w:pPr>
      <w:r>
        <w:rPr>
          <w:sz w:val="12"/>
          <w:szCs w:val="12"/>
        </w:rPr>
        <w:tab/>
        <w:t>28.01.2021</w:t>
      </w:r>
      <w:r>
        <w:rPr>
          <w:sz w:val="12"/>
          <w:szCs w:val="12"/>
        </w:rPr>
        <w:tab/>
      </w:r>
      <w:r>
        <w:rPr>
          <w:sz w:val="12"/>
          <w:szCs w:val="12"/>
        </w:rPr>
        <w:tab/>
        <w:t>minor adaptations for RAN #91e</w:t>
      </w:r>
    </w:p>
    <w:p w:rsidR="00747EA7" w:rsidRDefault="00747EA7" w:rsidP="00747EA7">
      <w:pPr>
        <w:pStyle w:val="FP"/>
        <w:rPr>
          <w:sz w:val="12"/>
          <w:szCs w:val="12"/>
        </w:rPr>
      </w:pPr>
      <w:r>
        <w:rPr>
          <w:sz w:val="12"/>
          <w:szCs w:val="12"/>
        </w:rPr>
        <w:tab/>
        <w:t>09.11.2020</w:t>
      </w:r>
      <w:r>
        <w:rPr>
          <w:sz w:val="12"/>
          <w:szCs w:val="12"/>
        </w:rPr>
        <w:tab/>
      </w:r>
      <w:r>
        <w:rPr>
          <w:sz w:val="12"/>
          <w:szCs w:val="12"/>
        </w:rPr>
        <w:tab/>
        <w:t>minor adaptations for RAN #90e</w:t>
      </w:r>
    </w:p>
    <w:p w:rsidR="00747EA7" w:rsidRDefault="00747EA7" w:rsidP="00747EA7">
      <w:pPr>
        <w:pStyle w:val="FP"/>
        <w:rPr>
          <w:sz w:val="12"/>
          <w:szCs w:val="12"/>
        </w:rPr>
      </w:pPr>
      <w:r>
        <w:rPr>
          <w:sz w:val="12"/>
          <w:szCs w:val="12"/>
        </w:rPr>
        <w:tab/>
        <w:t>31.08.2020</w:t>
      </w:r>
      <w:r>
        <w:rPr>
          <w:sz w:val="12"/>
          <w:szCs w:val="12"/>
        </w:rPr>
        <w:tab/>
      </w:r>
      <w:r>
        <w:rPr>
          <w:sz w:val="12"/>
          <w:szCs w:val="12"/>
        </w:rPr>
        <w:tab/>
        <w:t>minor adaptations for RAN #89e</w:t>
      </w:r>
    </w:p>
    <w:p w:rsidR="00747EA7" w:rsidRDefault="00747EA7" w:rsidP="00747EA7">
      <w:pPr>
        <w:pStyle w:val="FP"/>
        <w:rPr>
          <w:sz w:val="12"/>
          <w:szCs w:val="12"/>
        </w:rPr>
      </w:pPr>
      <w:r>
        <w:rPr>
          <w:sz w:val="12"/>
          <w:szCs w:val="12"/>
        </w:rPr>
        <w:tab/>
        <w:t>20.04.2020</w:t>
      </w:r>
      <w:r>
        <w:rPr>
          <w:sz w:val="12"/>
          <w:szCs w:val="12"/>
        </w:rPr>
        <w:tab/>
      </w:r>
      <w:r>
        <w:rPr>
          <w:sz w:val="12"/>
          <w:szCs w:val="12"/>
        </w:rPr>
        <w:tab/>
        <w:t>minor adaptations for RAN #88e</w:t>
      </w:r>
    </w:p>
    <w:p w:rsidR="00747EA7" w:rsidRDefault="00747EA7" w:rsidP="00747EA7">
      <w:pPr>
        <w:pStyle w:val="FP"/>
        <w:rPr>
          <w:sz w:val="12"/>
          <w:szCs w:val="12"/>
        </w:rPr>
      </w:pPr>
      <w:r>
        <w:rPr>
          <w:sz w:val="12"/>
          <w:szCs w:val="12"/>
        </w:rPr>
        <w:tab/>
        <w:t>18.02.2020</w:t>
      </w:r>
      <w:r>
        <w:rPr>
          <w:sz w:val="12"/>
          <w:szCs w:val="12"/>
        </w:rPr>
        <w:tab/>
      </w:r>
      <w:r>
        <w:rPr>
          <w:sz w:val="12"/>
          <w:szCs w:val="12"/>
        </w:rPr>
        <w:tab/>
        <w:t>minor adaptations for RAN #87e</w:t>
      </w:r>
    </w:p>
    <w:p w:rsidR="00747EA7" w:rsidRDefault="00747EA7" w:rsidP="00747EA7">
      <w:pPr>
        <w:pStyle w:val="FP"/>
        <w:rPr>
          <w:sz w:val="12"/>
          <w:szCs w:val="12"/>
        </w:rPr>
      </w:pPr>
      <w:r>
        <w:rPr>
          <w:sz w:val="12"/>
          <w:szCs w:val="12"/>
        </w:rPr>
        <w:tab/>
        <w:t>14.11.2019</w:t>
      </w:r>
      <w:r>
        <w:rPr>
          <w:sz w:val="12"/>
          <w:szCs w:val="12"/>
        </w:rPr>
        <w:tab/>
      </w:r>
      <w:r>
        <w:rPr>
          <w:sz w:val="12"/>
          <w:szCs w:val="12"/>
        </w:rPr>
        <w:tab/>
        <w:t>minor adaptations for RAN #86</w:t>
      </w:r>
    </w:p>
    <w:p w:rsidR="00747EA7" w:rsidRDefault="00747EA7" w:rsidP="00747EA7">
      <w:pPr>
        <w:pStyle w:val="FP"/>
        <w:rPr>
          <w:sz w:val="12"/>
          <w:szCs w:val="12"/>
        </w:rPr>
      </w:pPr>
      <w:r>
        <w:rPr>
          <w:sz w:val="12"/>
          <w:szCs w:val="12"/>
        </w:rPr>
        <w:tab/>
        <w:t>18.08.2019</w:t>
      </w:r>
      <w:r>
        <w:rPr>
          <w:sz w:val="12"/>
          <w:szCs w:val="12"/>
        </w:rPr>
        <w:tab/>
      </w:r>
      <w:r>
        <w:rPr>
          <w:sz w:val="12"/>
          <w:szCs w:val="12"/>
        </w:rPr>
        <w:tab/>
        <w:t>minor adaptations for RAN #85</w:t>
      </w:r>
    </w:p>
    <w:p w:rsidR="00747EA7" w:rsidRDefault="00747EA7" w:rsidP="00747EA7">
      <w:pPr>
        <w:pStyle w:val="FP"/>
        <w:rPr>
          <w:sz w:val="12"/>
          <w:szCs w:val="12"/>
        </w:rPr>
      </w:pPr>
      <w:r>
        <w:rPr>
          <w:sz w:val="12"/>
          <w:szCs w:val="12"/>
        </w:rPr>
        <w:tab/>
        <w:t>12.05.2019</w:t>
      </w:r>
      <w:r>
        <w:rPr>
          <w:sz w:val="12"/>
          <w:szCs w:val="12"/>
        </w:rPr>
        <w:tab/>
      </w:r>
      <w:r>
        <w:rPr>
          <w:sz w:val="12"/>
          <w:szCs w:val="12"/>
        </w:rPr>
        <w:tab/>
        <w:t>minor adaptations for RAN #84</w:t>
      </w:r>
    </w:p>
    <w:p w:rsidR="00747EA7" w:rsidRDefault="00747EA7" w:rsidP="00747EA7">
      <w:pPr>
        <w:pStyle w:val="FP"/>
        <w:rPr>
          <w:sz w:val="12"/>
          <w:szCs w:val="12"/>
        </w:rPr>
      </w:pPr>
      <w:r>
        <w:rPr>
          <w:sz w:val="12"/>
          <w:szCs w:val="12"/>
        </w:rPr>
        <w:tab/>
        <w:t>27.02.2019</w:t>
      </w:r>
      <w:r>
        <w:rPr>
          <w:sz w:val="12"/>
          <w:szCs w:val="12"/>
        </w:rPr>
        <w:tab/>
      </w:r>
      <w:r>
        <w:rPr>
          <w:sz w:val="12"/>
          <w:szCs w:val="12"/>
        </w:rPr>
        <w:tab/>
        <w:t>minor adaptations for RAN #83</w:t>
      </w:r>
    </w:p>
    <w:p w:rsidR="00747EA7" w:rsidRDefault="00747EA7" w:rsidP="00747EA7">
      <w:pPr>
        <w:pStyle w:val="FP"/>
        <w:rPr>
          <w:sz w:val="12"/>
          <w:szCs w:val="12"/>
        </w:rPr>
      </w:pPr>
      <w:r>
        <w:rPr>
          <w:sz w:val="12"/>
          <w:szCs w:val="12"/>
        </w:rPr>
        <w:tab/>
        <w:t>21.11.2018</w:t>
      </w:r>
      <w:r>
        <w:rPr>
          <w:sz w:val="12"/>
          <w:szCs w:val="12"/>
        </w:rPr>
        <w:tab/>
      </w:r>
      <w:r>
        <w:rPr>
          <w:sz w:val="12"/>
          <w:szCs w:val="12"/>
        </w:rPr>
        <w:tab/>
        <w:t>completion levels with colours added (for RAN #82)</w:t>
      </w:r>
    </w:p>
    <w:p w:rsidR="00747EA7" w:rsidRDefault="00747EA7" w:rsidP="00747EA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47EA7" w:rsidRDefault="00747EA7" w:rsidP="00747EA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47EA7" w:rsidRDefault="00747EA7" w:rsidP="00747EA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47EA7" w:rsidRDefault="00747EA7" w:rsidP="00747EA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47EA7" w:rsidRDefault="00747EA7" w:rsidP="00747EA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47EA7" w:rsidRDefault="00747EA7" w:rsidP="00747EA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47EA7" w:rsidRDefault="00747EA7" w:rsidP="00747EA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47EA7" w:rsidRDefault="00747EA7" w:rsidP="00747EA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47EA7" w:rsidRDefault="00747EA7" w:rsidP="00747EA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47EA7" w:rsidRDefault="00747EA7" w:rsidP="00747EA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47EA7" w:rsidRDefault="00747EA7" w:rsidP="00747EA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47EA7" w:rsidRDefault="00747EA7" w:rsidP="00747EA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47EA7" w:rsidRDefault="00747EA7" w:rsidP="00747EA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47EA7" w:rsidRDefault="00747EA7" w:rsidP="00747EA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47EA7" w:rsidRDefault="00747EA7" w:rsidP="00747EA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47EA7" w:rsidRDefault="00747EA7" w:rsidP="00747EA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47EA7" w:rsidRDefault="00747EA7" w:rsidP="00747EA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47EA7" w:rsidRDefault="00747EA7" w:rsidP="00747EA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47EA7" w:rsidRDefault="00747EA7" w:rsidP="00747EA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747EA7" w:rsidRDefault="00747EA7" w:rsidP="00747EA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47EA7" w:rsidRDefault="00747EA7" w:rsidP="00747EA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47EA7" w:rsidRDefault="00747EA7" w:rsidP="00747EA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47EA7" w:rsidRDefault="00747EA7" w:rsidP="00747EA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3"/>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A9F" w:rsidRDefault="00921A9F">
      <w:r>
        <w:separator/>
      </w:r>
    </w:p>
  </w:endnote>
  <w:endnote w:type="continuationSeparator" w:id="0">
    <w:p w:rsidR="00921A9F" w:rsidRDefault="0092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Footer"/>
    </w:pPr>
    <w:r>
      <w:rPr>
        <w:rStyle w:val="PageNumber"/>
      </w:rPr>
      <w:fldChar w:fldCharType="begin"/>
    </w:r>
    <w:r>
      <w:rPr>
        <w:rStyle w:val="PageNumber"/>
      </w:rPr>
      <w:instrText xml:space="preserve"> PAGE </w:instrText>
    </w:r>
    <w:r>
      <w:rPr>
        <w:rStyle w:val="PageNumber"/>
      </w:rPr>
      <w:fldChar w:fldCharType="separate"/>
    </w:r>
    <w:r w:rsidR="00BD3C76">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D3C7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A9F" w:rsidRDefault="00921A9F">
      <w:r>
        <w:separator/>
      </w:r>
    </w:p>
  </w:footnote>
  <w:footnote w:type="continuationSeparator" w:id="0">
    <w:p w:rsidR="00921A9F" w:rsidRDefault="00921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57089"/>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4438"/>
    <w:rsid w:val="00187350"/>
    <w:rsid w:val="001A248F"/>
    <w:rsid w:val="001A3B5F"/>
    <w:rsid w:val="001A659D"/>
    <w:rsid w:val="001B4FD0"/>
    <w:rsid w:val="001B51AB"/>
    <w:rsid w:val="001B5CA8"/>
    <w:rsid w:val="001B7B17"/>
    <w:rsid w:val="001C4490"/>
    <w:rsid w:val="001D2C1A"/>
    <w:rsid w:val="001D3BA2"/>
    <w:rsid w:val="001D44B7"/>
    <w:rsid w:val="001E0075"/>
    <w:rsid w:val="001F1B1F"/>
    <w:rsid w:val="001F2A20"/>
    <w:rsid w:val="001F3E08"/>
    <w:rsid w:val="001F486F"/>
    <w:rsid w:val="00207DC4"/>
    <w:rsid w:val="0022485E"/>
    <w:rsid w:val="00243A99"/>
    <w:rsid w:val="00247109"/>
    <w:rsid w:val="00257F19"/>
    <w:rsid w:val="0027469E"/>
    <w:rsid w:val="00275808"/>
    <w:rsid w:val="0029567C"/>
    <w:rsid w:val="00301B7A"/>
    <w:rsid w:val="00306D59"/>
    <w:rsid w:val="00310B1B"/>
    <w:rsid w:val="00313B8D"/>
    <w:rsid w:val="003175D2"/>
    <w:rsid w:val="003226D5"/>
    <w:rsid w:val="0032503A"/>
    <w:rsid w:val="00325EE1"/>
    <w:rsid w:val="003357C0"/>
    <w:rsid w:val="00341AFB"/>
    <w:rsid w:val="00344D60"/>
    <w:rsid w:val="00346477"/>
    <w:rsid w:val="00347CB0"/>
    <w:rsid w:val="0036248C"/>
    <w:rsid w:val="003666A8"/>
    <w:rsid w:val="00367401"/>
    <w:rsid w:val="00375678"/>
    <w:rsid w:val="0039390A"/>
    <w:rsid w:val="00394AB0"/>
    <w:rsid w:val="00396252"/>
    <w:rsid w:val="003A4B47"/>
    <w:rsid w:val="003B24AF"/>
    <w:rsid w:val="003B6A37"/>
    <w:rsid w:val="003B7182"/>
    <w:rsid w:val="003C5636"/>
    <w:rsid w:val="003D5036"/>
    <w:rsid w:val="003D764D"/>
    <w:rsid w:val="003E3A1A"/>
    <w:rsid w:val="003E6693"/>
    <w:rsid w:val="003F1B9F"/>
    <w:rsid w:val="003F2A99"/>
    <w:rsid w:val="003F5AFA"/>
    <w:rsid w:val="003F672C"/>
    <w:rsid w:val="0040091C"/>
    <w:rsid w:val="00406D7A"/>
    <w:rsid w:val="0041082C"/>
    <w:rsid w:val="004258BA"/>
    <w:rsid w:val="004363AE"/>
    <w:rsid w:val="004478C7"/>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B077C"/>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11B"/>
    <w:rsid w:val="00723E46"/>
    <w:rsid w:val="00723FF1"/>
    <w:rsid w:val="00733826"/>
    <w:rsid w:val="00747EA7"/>
    <w:rsid w:val="00757F73"/>
    <w:rsid w:val="00766CFB"/>
    <w:rsid w:val="007816FF"/>
    <w:rsid w:val="00783B44"/>
    <w:rsid w:val="00785028"/>
    <w:rsid w:val="007A3A5A"/>
    <w:rsid w:val="007A4370"/>
    <w:rsid w:val="007C65D5"/>
    <w:rsid w:val="007E1D15"/>
    <w:rsid w:val="007E1DEA"/>
    <w:rsid w:val="007E2202"/>
    <w:rsid w:val="007F1D7C"/>
    <w:rsid w:val="008145EA"/>
    <w:rsid w:val="00815869"/>
    <w:rsid w:val="00816B81"/>
    <w:rsid w:val="00823B90"/>
    <w:rsid w:val="00824586"/>
    <w:rsid w:val="0083266E"/>
    <w:rsid w:val="008546E5"/>
    <w:rsid w:val="00861FE0"/>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8F6800"/>
    <w:rsid w:val="00900AE8"/>
    <w:rsid w:val="00900DAD"/>
    <w:rsid w:val="00911309"/>
    <w:rsid w:val="0091408E"/>
    <w:rsid w:val="00921A9F"/>
    <w:rsid w:val="009378CA"/>
    <w:rsid w:val="00942CDB"/>
    <w:rsid w:val="0095025E"/>
    <w:rsid w:val="00955C4C"/>
    <w:rsid w:val="00963462"/>
    <w:rsid w:val="00980085"/>
    <w:rsid w:val="00981385"/>
    <w:rsid w:val="00995338"/>
    <w:rsid w:val="00996777"/>
    <w:rsid w:val="009C0BC7"/>
    <w:rsid w:val="009C6592"/>
    <w:rsid w:val="009E209B"/>
    <w:rsid w:val="009F0747"/>
    <w:rsid w:val="00A03514"/>
    <w:rsid w:val="00A17079"/>
    <w:rsid w:val="00A22799"/>
    <w:rsid w:val="00A3202A"/>
    <w:rsid w:val="00A448C3"/>
    <w:rsid w:val="00A458D4"/>
    <w:rsid w:val="00A46FB7"/>
    <w:rsid w:val="00A47E2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40DC"/>
    <w:rsid w:val="00B25C12"/>
    <w:rsid w:val="00B2766F"/>
    <w:rsid w:val="00B31ABC"/>
    <w:rsid w:val="00B445ED"/>
    <w:rsid w:val="00B6300F"/>
    <w:rsid w:val="00B65C14"/>
    <w:rsid w:val="00B70389"/>
    <w:rsid w:val="00B745A6"/>
    <w:rsid w:val="00B84623"/>
    <w:rsid w:val="00B8790A"/>
    <w:rsid w:val="00BB66D5"/>
    <w:rsid w:val="00BB7688"/>
    <w:rsid w:val="00BC7E6E"/>
    <w:rsid w:val="00BD3C76"/>
    <w:rsid w:val="00BE1D1F"/>
    <w:rsid w:val="00BE5E66"/>
    <w:rsid w:val="00BE6502"/>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DE4DCE"/>
    <w:rsid w:val="00DE6433"/>
    <w:rsid w:val="00E00E44"/>
    <w:rsid w:val="00E01A70"/>
    <w:rsid w:val="00E049A8"/>
    <w:rsid w:val="00E117B2"/>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7DC"/>
    <w:rsid w:val="00E93D77"/>
    <w:rsid w:val="00E95264"/>
    <w:rsid w:val="00EA2172"/>
    <w:rsid w:val="00EA2DC1"/>
    <w:rsid w:val="00EC24C1"/>
    <w:rsid w:val="00EC5571"/>
    <w:rsid w:val="00ED0E8F"/>
    <w:rsid w:val="00ED40A1"/>
    <w:rsid w:val="00EE1504"/>
    <w:rsid w:val="00EE3B5B"/>
    <w:rsid w:val="00EE4CC9"/>
    <w:rsid w:val="00EF33E4"/>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646A"/>
    <w:rsid w:val="00F77359"/>
    <w:rsid w:val="00F858D5"/>
    <w:rsid w:val="00F86A73"/>
    <w:rsid w:val="00F90D9F"/>
    <w:rsid w:val="00FA1DF3"/>
    <w:rsid w:val="00FA58DA"/>
    <w:rsid w:val="00FC345B"/>
    <w:rsid w:val="00FD4E37"/>
    <w:rsid w:val="00FE25A4"/>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411120926">
      <w:bodyDiv w:val="1"/>
      <w:marLeft w:val="0"/>
      <w:marRight w:val="0"/>
      <w:marTop w:val="0"/>
      <w:marBottom w:val="0"/>
      <w:divBdr>
        <w:top w:val="none" w:sz="0" w:space="0" w:color="auto"/>
        <w:left w:val="none" w:sz="0" w:space="0" w:color="auto"/>
        <w:bottom w:val="none" w:sz="0" w:space="0" w:color="auto"/>
        <w:right w:val="none" w:sz="0" w:space="0" w:color="auto"/>
      </w:divBdr>
    </w:div>
    <w:div w:id="8074739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4</cp:revision>
  <dcterms:created xsi:type="dcterms:W3CDTF">2022-05-24T13:25:00Z</dcterms:created>
  <dcterms:modified xsi:type="dcterms:W3CDTF">2022-05-30T10:20:00Z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1630543694</vt:lpwstr>
  </property>
</Properties>
</file>